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666A11D6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F0FB0">
        <w:rPr>
          <w:b/>
          <w:i/>
          <w:noProof/>
          <w:sz w:val="28"/>
        </w:rPr>
        <w:t>3172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AE9E360" w:rsidR="001E41F3" w:rsidRPr="00410371" w:rsidRDefault="00B401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A96FA3C" w:rsidR="001E41F3" w:rsidRPr="00410371" w:rsidRDefault="005772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4B4F161" w:rsidR="001E41F3" w:rsidRPr="00410371" w:rsidRDefault="00A16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</w:t>
            </w:r>
            <w:r w:rsidR="00887697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2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A789D8" w:rsidR="001E41F3" w:rsidRDefault="0057721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FB93251" w:rsidR="001E41F3" w:rsidRDefault="00CD0A30" w:rsidP="002D0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D08B4">
              <w:rPr>
                <w:noProof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20165FC" w:rsidR="001E41F3" w:rsidRPr="002D08B4" w:rsidRDefault="00AF4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08B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73B2907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C537D">
              <w:rPr>
                <w:noProof/>
                <w:lang w:eastAsia="zh-CN"/>
              </w:rPr>
              <w:t>1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53DBCFE" w:rsidR="001E41F3" w:rsidRDefault="009F7469" w:rsidP="00954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54EDA">
              <w:rPr>
                <w:noProof/>
                <w:lang w:eastAsia="zh-CN"/>
              </w:rPr>
              <w:t>11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74ACEC5" w:rsidR="001E41F3" w:rsidRDefault="004D7295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4.2.2.4, 4.2.4.4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bookmarkStart w:id="3" w:name="_Toc516654854"/>
      <w:bookmarkStart w:id="4" w:name="_Toc28278045"/>
      <w:bookmarkStart w:id="5" w:name="_Toc36134310"/>
      <w:r>
        <w:t>4.2.2.4</w:t>
      </w:r>
      <w:r>
        <w:tab/>
      </w:r>
      <w:del w:id="6" w:author="Huawei" w:date="2020-04-09T19:33:00Z">
        <w:r w:rsidDel="00C551BB">
          <w:delText>IP Multimedia Subsystem starting mechanisms</w:delText>
        </w:r>
      </w:del>
      <w:bookmarkEnd w:id="3"/>
      <w:bookmarkEnd w:id="4"/>
      <w:bookmarkEnd w:id="5"/>
      <w:ins w:id="7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8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5B7E577A" w:rsidR="00A10A2D" w:rsidRPr="00F123DD" w:rsidRDefault="000C537D" w:rsidP="000C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Default="00A10A2D" w:rsidP="00A10A2D"/>
    <w:p w14:paraId="3D8A9790" w14:textId="77777777" w:rsidR="00A10A2D" w:rsidRDefault="00A10A2D" w:rsidP="00A10A2D">
      <w:pPr>
        <w:pStyle w:val="4"/>
      </w:pPr>
      <w:bookmarkStart w:id="9" w:name="_Toc516654882"/>
      <w:bookmarkStart w:id="10" w:name="_Toc28278073"/>
      <w:bookmarkStart w:id="11" w:name="_Toc36134341"/>
      <w:bookmarkStart w:id="12" w:name="_Hlk36129006"/>
      <w:r>
        <w:t>4.2.4.4</w:t>
      </w:r>
      <w:r>
        <w:tab/>
      </w:r>
      <w:del w:id="13" w:author="Huawei" w:date="2020-04-09T19:33:00Z">
        <w:r w:rsidDel="00EF117C">
          <w:delText>IP Multimedia Subsystem stopping mechanisms</w:delText>
        </w:r>
      </w:del>
      <w:bookmarkEnd w:id="9"/>
      <w:bookmarkEnd w:id="10"/>
      <w:bookmarkEnd w:id="11"/>
      <w:ins w:id="14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15" w:author="Huawei" w:date="2020-04-09T19:32:00Z">
        <w:r w:rsidDel="003C56F5">
          <w:delText>Editor's Note: For further study.</w:delText>
        </w:r>
      </w:del>
    </w:p>
    <w:bookmarkEnd w:id="12"/>
    <w:p w14:paraId="750C649E" w14:textId="4E1687DC" w:rsidR="00A10A2D" w:rsidRPr="00106326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8D0C9" w14:textId="77777777" w:rsidR="004A24C6" w:rsidRDefault="004A24C6">
      <w:r>
        <w:separator/>
      </w:r>
    </w:p>
  </w:endnote>
  <w:endnote w:type="continuationSeparator" w:id="0">
    <w:p w14:paraId="6536E70B" w14:textId="77777777" w:rsidR="004A24C6" w:rsidRDefault="004A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84ED9" w14:textId="77777777" w:rsidR="004A24C6" w:rsidRDefault="004A24C6">
      <w:r>
        <w:separator/>
      </w:r>
    </w:p>
  </w:footnote>
  <w:footnote w:type="continuationSeparator" w:id="0">
    <w:p w14:paraId="35A058AB" w14:textId="77777777" w:rsidR="004A24C6" w:rsidRDefault="004A2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1A48"/>
    <w:rsid w:val="001E41F3"/>
    <w:rsid w:val="0026004D"/>
    <w:rsid w:val="002640DD"/>
    <w:rsid w:val="00275D12"/>
    <w:rsid w:val="00284FEB"/>
    <w:rsid w:val="002860C4"/>
    <w:rsid w:val="002B5741"/>
    <w:rsid w:val="002D08B4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A24C6"/>
    <w:rsid w:val="004B75B7"/>
    <w:rsid w:val="004D7295"/>
    <w:rsid w:val="0051580D"/>
    <w:rsid w:val="00547111"/>
    <w:rsid w:val="0057721C"/>
    <w:rsid w:val="00592D74"/>
    <w:rsid w:val="005A7C1E"/>
    <w:rsid w:val="005E2C44"/>
    <w:rsid w:val="005F2FC3"/>
    <w:rsid w:val="00621188"/>
    <w:rsid w:val="006257ED"/>
    <w:rsid w:val="00695808"/>
    <w:rsid w:val="006B2BE6"/>
    <w:rsid w:val="006B46FB"/>
    <w:rsid w:val="006E21FB"/>
    <w:rsid w:val="00760AE2"/>
    <w:rsid w:val="00792342"/>
    <w:rsid w:val="007977A8"/>
    <w:rsid w:val="007B512A"/>
    <w:rsid w:val="007C2097"/>
    <w:rsid w:val="007D6A07"/>
    <w:rsid w:val="007F0C5B"/>
    <w:rsid w:val="007F0FB0"/>
    <w:rsid w:val="007F7259"/>
    <w:rsid w:val="008040A8"/>
    <w:rsid w:val="008279FA"/>
    <w:rsid w:val="008626E7"/>
    <w:rsid w:val="00870EE7"/>
    <w:rsid w:val="008863B9"/>
    <w:rsid w:val="00887691"/>
    <w:rsid w:val="00887697"/>
    <w:rsid w:val="008A45A6"/>
    <w:rsid w:val="008F686C"/>
    <w:rsid w:val="009148DE"/>
    <w:rsid w:val="00941E30"/>
    <w:rsid w:val="00954EDA"/>
    <w:rsid w:val="009777D9"/>
    <w:rsid w:val="00991B88"/>
    <w:rsid w:val="009A5753"/>
    <w:rsid w:val="009A579D"/>
    <w:rsid w:val="009E3297"/>
    <w:rsid w:val="009F734F"/>
    <w:rsid w:val="009F7469"/>
    <w:rsid w:val="00A10A2D"/>
    <w:rsid w:val="00A16F97"/>
    <w:rsid w:val="00A246B6"/>
    <w:rsid w:val="00A47E70"/>
    <w:rsid w:val="00A50CF0"/>
    <w:rsid w:val="00A7671C"/>
    <w:rsid w:val="00AA2CBC"/>
    <w:rsid w:val="00AC5820"/>
    <w:rsid w:val="00AD1CD8"/>
    <w:rsid w:val="00AD535E"/>
    <w:rsid w:val="00AF4FF5"/>
    <w:rsid w:val="00B10B5D"/>
    <w:rsid w:val="00B258BB"/>
    <w:rsid w:val="00B40155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A30"/>
    <w:rsid w:val="00D03F9A"/>
    <w:rsid w:val="00D06D51"/>
    <w:rsid w:val="00D24991"/>
    <w:rsid w:val="00D311A7"/>
    <w:rsid w:val="00D349F8"/>
    <w:rsid w:val="00D50255"/>
    <w:rsid w:val="00D644A5"/>
    <w:rsid w:val="00D66520"/>
    <w:rsid w:val="00DE34CF"/>
    <w:rsid w:val="00E017A9"/>
    <w:rsid w:val="00E13F3D"/>
    <w:rsid w:val="00E34898"/>
    <w:rsid w:val="00E80A29"/>
    <w:rsid w:val="00EB09B7"/>
    <w:rsid w:val="00EE7D7C"/>
    <w:rsid w:val="00F25D98"/>
    <w:rsid w:val="00F300FB"/>
    <w:rsid w:val="00F92F62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A93C6-27D4-4B34-814B-17308266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2020-05-09T06:53:00Z</dcterms:created>
  <dcterms:modified xsi:type="dcterms:W3CDTF">2020-05-15T13:12:00Z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(3)fII40EP28mibprZK2HrGv904Sk75QPx6qvBlA6vW5pTXadpaonwOFC2MIK36S5q++JYHPEDb
EC52vpjPzf66VW8efM6/0asQp0Ahr80+8L4v2sKeuj1OZ8m0cIc1vIEy6q+t1e7Btd1MJe4G
g/He+DhOySp7cw9TGC0xfLIowj6ry+P938UeWjixafodeEZZ4/HG7rO7zB4XAAejqz00iK3l
oG29YGqVAY1fHkrynZ</vt:lpwstr>
  </property>
  <property fmtid="{D5CDD505-2E9C-101B-9397-08002B2CF9AE}" pid="22" name="_2015_ms_pID_7253431">
    <vt:lpwstr>8aj/ZJCjsDbDqhghd3me5fEycdjMW27aXC1MSADmVWxsglG0EFetA/
fDSLFOKZRfreoJ/vcY02VmS5/6ZQ82Tc8sk/V1sJoyo63Q7aUad/IvEhxVUqD3aymHWbb29H
t6rq2l4Z2qXt7LwcVcUnY9t3eB24+duymKdysu0/TAds/mr9nXYaoYf474fp9y25C3iIc8+A
lpzFgV9IpOybTpZb4W1YOEtTKSNc8APNGJXj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1589354534</vt:lpwstr>
  </property>
</Properties>
</file>